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2D24109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073F7B">
        <w:rPr>
          <w:b/>
          <w:noProof/>
          <w:sz w:val="24"/>
        </w:rPr>
        <w:t>7019</w:t>
      </w:r>
    </w:p>
    <w:p w14:paraId="50718B3F" w14:textId="7DDF8D37" w:rsidR="00D70F07" w:rsidRPr="00073F7B" w:rsidRDefault="00100419" w:rsidP="00100419">
      <w:pPr>
        <w:pStyle w:val="CRCoverPage"/>
        <w:outlineLvl w:val="0"/>
        <w:rPr>
          <w:b/>
          <w:i/>
          <w:noProof/>
          <w:sz w:val="18"/>
          <w:szCs w:val="18"/>
        </w:rPr>
      </w:pPr>
      <w:r>
        <w:rPr>
          <w:b/>
          <w:noProof/>
          <w:sz w:val="24"/>
        </w:rPr>
        <w:t>Orlando, US, 18-22 November 2024</w:t>
      </w:r>
      <w:r w:rsidR="00073F7B">
        <w:rPr>
          <w:b/>
          <w:noProof/>
          <w:sz w:val="24"/>
        </w:rPr>
        <w:t xml:space="preserve">                                                                 </w:t>
      </w:r>
      <w:r w:rsidR="00073F7B" w:rsidRPr="00073F7B">
        <w:rPr>
          <w:b/>
          <w:i/>
          <w:noProof/>
          <w:sz w:val="18"/>
          <w:szCs w:val="18"/>
        </w:rPr>
        <w:t xml:space="preserve">was </w:t>
      </w:r>
      <w:r w:rsidR="00073F7B" w:rsidRPr="00073F7B">
        <w:rPr>
          <w:b/>
          <w:i/>
          <w:noProof/>
          <w:sz w:val="18"/>
          <w:szCs w:val="18"/>
        </w:rPr>
        <w:t>C1-246533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F52CD" w:rsidR="001E41F3" w:rsidRPr="00410371" w:rsidRDefault="00734120" w:rsidP="00547111">
            <w:pPr>
              <w:pStyle w:val="CRCoverPage"/>
              <w:spacing w:after="0"/>
              <w:rPr>
                <w:noProof/>
                <w:lang w:eastAsia="zh-CN"/>
              </w:rPr>
            </w:pPr>
            <w:r>
              <w:rPr>
                <w:rFonts w:hint="eastAsia"/>
                <w:noProof/>
                <w:lang w:eastAsia="zh-CN"/>
              </w:rPr>
              <w:t xml:space="preserve"> </w:t>
            </w:r>
            <w:r w:rsidR="00C43E56" w:rsidRPr="00C43E56">
              <w:rPr>
                <w:b/>
                <w:noProof/>
                <w:sz w:val="28"/>
                <w:lang w:val="en-US"/>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3D186" w:rsidR="001E41F3" w:rsidRPr="00073F7B" w:rsidRDefault="00073F7B" w:rsidP="00E13F3D">
            <w:pPr>
              <w:pStyle w:val="CRCoverPage"/>
              <w:spacing w:after="0"/>
              <w:jc w:val="center"/>
              <w:rPr>
                <w:b/>
                <w:noProof/>
                <w:sz w:val="28"/>
                <w:lang w:val="en-US"/>
              </w:rPr>
            </w:pPr>
            <w:r w:rsidRPr="00073F7B">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3A2D8" w:rsidR="001E41F3" w:rsidRDefault="00734120" w:rsidP="00734120">
            <w:pPr>
              <w:pStyle w:val="CRCoverPage"/>
              <w:spacing w:after="0"/>
              <w:ind w:left="100"/>
              <w:rPr>
                <w:noProof/>
              </w:rPr>
            </w:pPr>
            <w:r>
              <w:t xml:space="preserve">Update on </w:t>
            </w:r>
            <w:r w:rsidR="00837AF4">
              <w:t>a</w:t>
            </w:r>
            <w:r w:rsidR="00837AF4" w:rsidRPr="00837AF4">
              <w:t>nnouncing alert procedure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4263221E" w:rsidR="0040523D" w:rsidRDefault="0040523D" w:rsidP="00EB3610">
            <w:pPr>
              <w:pStyle w:val="CRCoverPage"/>
              <w:spacing w:after="0"/>
              <w:ind w:left="100"/>
              <w:rPr>
                <w:noProof/>
              </w:rPr>
            </w:pPr>
            <w:r>
              <w:rPr>
                <w:noProof/>
                <w:lang w:eastAsia="zh-CN"/>
              </w:rPr>
              <w:t>The stage-2 spec has defined some adaptations as above, hence the stage-3 spec, e.g.  TS 2</w:t>
            </w:r>
            <w:r w:rsidR="00EB3610">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79FCC6" w:rsidR="0040523D" w:rsidRDefault="00837AF4" w:rsidP="0040523D">
            <w:pPr>
              <w:pStyle w:val="CRCoverPage"/>
              <w:spacing w:after="0"/>
              <w:ind w:left="100"/>
              <w:rPr>
                <w:noProof/>
              </w:rPr>
            </w:pPr>
            <w:r>
              <w:rPr>
                <w:noProof/>
              </w:rPr>
              <w:t>Add some description on</w:t>
            </w:r>
            <w:r w:rsidR="00D07364" w:rsidRPr="00D07364">
              <w:rPr>
                <w:noProof/>
              </w:rPr>
              <w:t xml:space="preserve"> </w:t>
            </w:r>
            <w:r w:rsidR="009F0ADF">
              <w:rPr>
                <w:noProof/>
              </w:rPr>
              <w:t>a</w:t>
            </w:r>
            <w:r w:rsidRPr="00837AF4">
              <w:rPr>
                <w:noProof/>
              </w:rPr>
              <w:t>nnouncing alert procedure</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9407B" w:rsidR="0040523D" w:rsidRDefault="00837AF4" w:rsidP="00837AF4">
            <w:pPr>
              <w:pStyle w:val="CRCoverPage"/>
              <w:spacing w:after="0"/>
              <w:ind w:left="100"/>
              <w:rPr>
                <w:noProof/>
                <w:lang w:eastAsia="zh-CN"/>
              </w:rPr>
            </w:pPr>
            <w:r>
              <w:rPr>
                <w:rFonts w:hint="eastAsia"/>
                <w:noProof/>
                <w:lang w:eastAsia="zh-CN"/>
              </w:rPr>
              <w:t>6</w:t>
            </w:r>
            <w:r>
              <w:rPr>
                <w:noProof/>
                <w:lang w:eastAsia="zh-CN"/>
              </w:rPr>
              <w:t xml:space="preserve">.2.13.1, </w:t>
            </w:r>
            <w:r>
              <w:rPr>
                <w:rFonts w:hint="eastAsia"/>
                <w:noProof/>
                <w:lang w:eastAsia="zh-CN"/>
              </w:rPr>
              <w:t>6</w:t>
            </w:r>
            <w:r>
              <w:rPr>
                <w:noProof/>
                <w:lang w:eastAsia="zh-CN"/>
              </w:rPr>
              <w:t xml:space="preserve">.2.13.2, </w:t>
            </w:r>
            <w:r>
              <w:rPr>
                <w:rFonts w:hint="eastAsia"/>
                <w:noProof/>
                <w:lang w:eastAsia="zh-CN"/>
              </w:rPr>
              <w:t>6</w:t>
            </w:r>
            <w:r>
              <w:rPr>
                <w:noProof/>
                <w:lang w:eastAsia="zh-CN"/>
              </w:rPr>
              <w:t>.2.13.3</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8577A" w:rsidR="0040523D" w:rsidRDefault="00837AF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09C0B" w:rsidR="0040523D" w:rsidRDefault="00837AF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F18BA" w:rsidR="0040523D" w:rsidRDefault="00837AF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955BE02" w14:textId="77777777" w:rsidR="00FE6CF4" w:rsidRPr="00C6761E" w:rsidRDefault="00FE6CF4" w:rsidP="00FE6CF4">
      <w:pPr>
        <w:pStyle w:val="40"/>
      </w:pPr>
      <w:bookmarkStart w:id="4" w:name="clause4"/>
      <w:bookmarkStart w:id="5" w:name="_CR6_2_13_1"/>
      <w:bookmarkStart w:id="6" w:name="_Toc59199078"/>
      <w:bookmarkStart w:id="7" w:name="_Toc59198487"/>
      <w:bookmarkStart w:id="8" w:name="_Toc525231087"/>
      <w:bookmarkStart w:id="9" w:name="_Toc178262469"/>
      <w:bookmarkEnd w:id="3"/>
      <w:bookmarkEnd w:id="4"/>
      <w:bookmarkEnd w:id="5"/>
      <w:r w:rsidRPr="00C6761E">
        <w:t>6.2.13.1</w:t>
      </w:r>
      <w:r w:rsidRPr="00C6761E">
        <w:tab/>
        <w:t>General</w:t>
      </w:r>
      <w:bookmarkEnd w:id="6"/>
      <w:bookmarkEnd w:id="7"/>
      <w:bookmarkEnd w:id="8"/>
      <w:bookmarkEnd w:id="9"/>
    </w:p>
    <w:p w14:paraId="09670335" w14:textId="453FBA77" w:rsidR="00FE6CF4" w:rsidRPr="00C6761E" w:rsidRDefault="00FE6CF4" w:rsidP="00FE6CF4">
      <w:r w:rsidRPr="00C6761E">
        <w:t xml:space="preserve">The purpose of the </w:t>
      </w:r>
      <w:r w:rsidRPr="00C6761E">
        <w:rPr>
          <w:lang w:eastAsia="zh-CN"/>
        </w:rPr>
        <w:t>announcing alert</w:t>
      </w:r>
      <w:r w:rsidRPr="00C6761E">
        <w:t xml:space="preserve"> procedure is for the 5G DDNMF</w:t>
      </w:r>
      <w:r w:rsidRPr="00C6761E">
        <w:rPr>
          <w:lang w:eastAsia="zh-CN"/>
        </w:rPr>
        <w:t xml:space="preserve"> in HPLMN </w:t>
      </w:r>
      <w:ins w:id="10" w:author="lmx1" w:date="2024-11-07T16:46:00Z">
        <w:r w:rsidR="004F61C0">
          <w:rPr>
            <w:lang w:eastAsia="zh-CN"/>
          </w:rPr>
          <w:t xml:space="preserve">or subscribed SNPN </w:t>
        </w:r>
      </w:ins>
      <w:r w:rsidRPr="00C6761E">
        <w:t xml:space="preserve">to </w:t>
      </w:r>
      <w:r w:rsidRPr="00C6761E">
        <w:rPr>
          <w:lang w:eastAsia="zh-CN"/>
        </w:rPr>
        <w:t xml:space="preserve">send to the announcing UE </w:t>
      </w:r>
      <w:r w:rsidRPr="00C6761E">
        <w:t xml:space="preserve">the </w:t>
      </w:r>
      <w:proofErr w:type="spellStart"/>
      <w:r w:rsidRPr="00C6761E">
        <w:t>ProSe</w:t>
      </w:r>
      <w:proofErr w:type="spellEnd"/>
      <w:r w:rsidRPr="00C6761E">
        <w:t xml:space="preserve"> restricted code</w:t>
      </w:r>
      <w:r w:rsidRPr="00C6761E">
        <w:rPr>
          <w:lang w:eastAsia="zh-CN"/>
        </w:rPr>
        <w:t xml:space="preserve"> generated in the announce request procedure for restricted 5G </w:t>
      </w:r>
      <w:proofErr w:type="spellStart"/>
      <w:r w:rsidRPr="00C6761E">
        <w:rPr>
          <w:lang w:eastAsia="zh-CN"/>
        </w:rPr>
        <w:t>ProSe</w:t>
      </w:r>
      <w:proofErr w:type="spellEnd"/>
      <w:r w:rsidRPr="00C6761E">
        <w:rPr>
          <w:lang w:eastAsia="zh-CN"/>
        </w:rPr>
        <w:t xml:space="preserve"> direct discovery model A as specified in clause</w:t>
      </w:r>
      <w:r w:rsidRPr="00C6761E">
        <w:t> </w:t>
      </w:r>
      <w:r w:rsidRPr="00C6761E">
        <w:rPr>
          <w:lang w:eastAsia="zh-CN"/>
        </w:rPr>
        <w:t>6.2.3</w:t>
      </w:r>
      <w:r w:rsidRPr="00C6761E">
        <w:t>.</w:t>
      </w:r>
    </w:p>
    <w:p w14:paraId="4FF2CFBC" w14:textId="77777777" w:rsidR="00FE6CF4" w:rsidRPr="00C6761E" w:rsidRDefault="00FE6CF4" w:rsidP="00FE6CF4">
      <w:r w:rsidRPr="00C6761E">
        <w:t>Before initiating the announcing alert procedure, the 5G DDNMF shall determine whether the announcing UE and the monitoring UE are close enough to trigger the announcing alert procedure.</w:t>
      </w:r>
    </w:p>
    <w:p w14:paraId="31184414" w14:textId="2DA73754" w:rsidR="00FE6CF4" w:rsidRPr="00C6761E" w:rsidRDefault="00FE6CF4" w:rsidP="00FE6CF4">
      <w:r w:rsidRPr="00C6761E">
        <w:t xml:space="preserve">The </w:t>
      </w:r>
      <w:r w:rsidRPr="00C6761E">
        <w:rPr>
          <w:lang w:eastAsia="zh-CN"/>
        </w:rPr>
        <w:t xml:space="preserve">announcing </w:t>
      </w:r>
      <w:r w:rsidRPr="00C6761E">
        <w:t xml:space="preserve">UE includes the </w:t>
      </w:r>
      <w:proofErr w:type="spellStart"/>
      <w:r w:rsidRPr="00C6761E">
        <w:t>ProSe</w:t>
      </w:r>
      <w:proofErr w:type="spellEnd"/>
      <w:r w:rsidRPr="00C6761E">
        <w:t xml:space="preserve"> restricted code in a PROSE PC5 DISCOVERY message and passes the PROSE PC5 DISCOVERY message to the lower layers for transmission over the PC5 interface in the registered PLMN or local PLMN </w:t>
      </w:r>
      <w:ins w:id="11" w:author="lmx1" w:date="2024-11-07T16:47:00Z">
        <w:r w:rsidR="004F61C0">
          <w:t xml:space="preserve">or subscribed SNPN </w:t>
        </w:r>
      </w:ins>
      <w:r w:rsidRPr="00C6761E">
        <w:t>as a result of a successful announcing alert procedure.</w:t>
      </w:r>
    </w:p>
    <w:p w14:paraId="0AF87282" w14:textId="77777777" w:rsidR="00FE6CF4" w:rsidRPr="00C6761E" w:rsidRDefault="00FE6CF4" w:rsidP="00FE6CF4">
      <w:pPr>
        <w:pStyle w:val="40"/>
        <w:rPr>
          <w:lang w:eastAsia="zh-CN"/>
        </w:rPr>
      </w:pPr>
      <w:bookmarkStart w:id="12" w:name="_CR6_2_13_2"/>
      <w:bookmarkStart w:id="13" w:name="_Toc59199079"/>
      <w:bookmarkStart w:id="14" w:name="_Toc59198488"/>
      <w:bookmarkStart w:id="15" w:name="_Toc525231088"/>
      <w:bookmarkStart w:id="16" w:name="_Toc178262470"/>
      <w:bookmarkEnd w:id="12"/>
      <w:r w:rsidRPr="00C6761E">
        <w:t>6.2.13.2</w:t>
      </w:r>
      <w:r w:rsidRPr="00C6761E">
        <w:tab/>
        <w:t>Announcing alert procedure initiation</w:t>
      </w:r>
      <w:bookmarkEnd w:id="13"/>
      <w:bookmarkEnd w:id="14"/>
      <w:bookmarkEnd w:id="15"/>
      <w:bookmarkEnd w:id="16"/>
    </w:p>
    <w:p w14:paraId="784DA463" w14:textId="77777777" w:rsidR="00FE6CF4" w:rsidRPr="00C6761E" w:rsidRDefault="00FE6CF4" w:rsidP="00FE6CF4">
      <w:r w:rsidRPr="00C6761E">
        <w:t xml:space="preserve">If </w:t>
      </w:r>
      <w:r w:rsidRPr="00C6761E">
        <w:rPr>
          <w:lang w:eastAsia="zh-CN"/>
        </w:rPr>
        <w:t xml:space="preserve">the UE has initiated an announce request procedure for restricted 5G </w:t>
      </w:r>
      <w:proofErr w:type="spellStart"/>
      <w:r w:rsidRPr="00C6761E">
        <w:rPr>
          <w:lang w:eastAsia="zh-CN"/>
        </w:rPr>
        <w:t>ProSe</w:t>
      </w:r>
      <w:proofErr w:type="spellEnd"/>
      <w:r w:rsidRPr="00C6761E">
        <w:rPr>
          <w:lang w:eastAsia="zh-CN"/>
        </w:rPr>
        <w:t xml:space="preserve"> direct discovery model A before as specified in clause</w:t>
      </w:r>
      <w:r w:rsidRPr="00C6761E">
        <w:t> </w:t>
      </w:r>
      <w:r w:rsidRPr="00C6761E">
        <w:rPr>
          <w:lang w:eastAsia="zh-CN"/>
        </w:rPr>
        <w:t xml:space="preserve">6.2.3 and </w:t>
      </w:r>
      <w:r w:rsidRPr="00C6761E">
        <w:t xml:space="preserve">the </w:t>
      </w:r>
      <w:r w:rsidRPr="00C6761E">
        <w:rPr>
          <w:lang w:eastAsia="zh-CN"/>
        </w:rPr>
        <w:t xml:space="preserve">on demand announcing enabled indicator </w:t>
      </w:r>
      <w:r w:rsidRPr="00C6761E">
        <w:t xml:space="preserve">associated </w:t>
      </w:r>
      <w:r w:rsidRPr="00C6761E">
        <w:rPr>
          <w:lang w:eastAsia="zh-CN"/>
        </w:rPr>
        <w:t xml:space="preserve">with the </w:t>
      </w:r>
      <w:r w:rsidRPr="00C6761E">
        <w:t>RPAUID</w:t>
      </w:r>
      <w:r w:rsidRPr="00C6761E">
        <w:rPr>
          <w:lang w:eastAsia="zh-CN"/>
        </w:rPr>
        <w:t xml:space="preserve"> in the announcing UE context is set to 1, the </w:t>
      </w:r>
      <w:r w:rsidRPr="00C6761E">
        <w:t xml:space="preserve">5G DDNMF shall initiate an </w:t>
      </w:r>
      <w:r w:rsidRPr="00C6761E">
        <w:rPr>
          <w:lang w:eastAsia="zh-CN"/>
        </w:rPr>
        <w:t>announcing alert</w:t>
      </w:r>
      <w:r w:rsidRPr="00C6761E">
        <w:t xml:space="preserve"> procedure:</w:t>
      </w:r>
    </w:p>
    <w:p w14:paraId="55A86EE3" w14:textId="77777777" w:rsidR="00FE6CF4" w:rsidRPr="00C6761E" w:rsidRDefault="00FE6CF4" w:rsidP="00FE6CF4">
      <w:pPr>
        <w:pStyle w:val="B1"/>
        <w:rPr>
          <w:lang w:eastAsia="zh-CN"/>
        </w:rPr>
      </w:pPr>
      <w:r w:rsidRPr="00C6761E">
        <w:t>a)</w:t>
      </w:r>
      <w:r w:rsidRPr="00C6761E">
        <w:tab/>
        <w:t>when the 5G DDNMF</w:t>
      </w:r>
      <w:r w:rsidRPr="00C6761E">
        <w:rPr>
          <w:lang w:eastAsia="zh-CN"/>
        </w:rPr>
        <w:t xml:space="preserve"> receives a pair of </w:t>
      </w:r>
      <w:r w:rsidRPr="00C6761E">
        <w:t xml:space="preserve">target PDUID - target RPAUID </w:t>
      </w:r>
      <w:r w:rsidRPr="00C6761E">
        <w:rPr>
          <w:lang w:eastAsia="zh-CN"/>
        </w:rPr>
        <w:t xml:space="preserve">from the </w:t>
      </w:r>
      <w:proofErr w:type="spellStart"/>
      <w:r w:rsidRPr="00C6761E">
        <w:rPr>
          <w:lang w:eastAsia="zh-CN"/>
        </w:rPr>
        <w:t>ProSe</w:t>
      </w:r>
      <w:proofErr w:type="spellEnd"/>
      <w:r w:rsidRPr="00C6761E">
        <w:rPr>
          <w:lang w:eastAsia="zh-CN"/>
        </w:rPr>
        <w:t xml:space="preserve"> application server</w:t>
      </w:r>
      <w:r w:rsidRPr="00C6761E">
        <w:rPr>
          <w:lang w:eastAsia="ko-KR"/>
        </w:rPr>
        <w:t xml:space="preserve"> as described </w:t>
      </w:r>
      <w:r w:rsidRPr="00C6761E">
        <w:t>in 3GPP TS 29.503 [</w:t>
      </w:r>
      <w:r w:rsidRPr="00C6761E">
        <w:rPr>
          <w:lang w:eastAsia="zh-CN"/>
        </w:rPr>
        <w:t>10</w:t>
      </w:r>
      <w:r w:rsidRPr="00C6761E">
        <w:t>]</w:t>
      </w:r>
      <w:r w:rsidRPr="00C6761E">
        <w:rPr>
          <w:lang w:eastAsia="zh-CN"/>
        </w:rPr>
        <w:t xml:space="preserve">, the target RPAUID is the same as the RPAUID stored in the announcing UE context and </w:t>
      </w:r>
      <w:r w:rsidRPr="00C6761E">
        <w:t>5G DDNMF</w:t>
      </w:r>
      <w:r w:rsidRPr="00C6761E">
        <w:rPr>
          <w:lang w:eastAsia="zh-CN"/>
        </w:rPr>
        <w:t xml:space="preserve"> determines the monitoring UE is in the vicinity of the announcing UE</w:t>
      </w:r>
      <w:r w:rsidRPr="00C6761E">
        <w:t xml:space="preserve">; </w:t>
      </w:r>
      <w:r w:rsidRPr="00C6761E">
        <w:rPr>
          <w:lang w:eastAsia="zh-CN"/>
        </w:rPr>
        <w:t>or</w:t>
      </w:r>
    </w:p>
    <w:p w14:paraId="39B2DD4C" w14:textId="77777777" w:rsidR="00FE6CF4" w:rsidRPr="00C6761E" w:rsidRDefault="00FE6CF4" w:rsidP="00FE6CF4">
      <w:pPr>
        <w:pStyle w:val="B1"/>
        <w:rPr>
          <w:lang w:eastAsia="zh-CN"/>
        </w:rPr>
      </w:pPr>
      <w:r w:rsidRPr="00C6761E">
        <w:t>b)</w:t>
      </w:r>
      <w:r w:rsidRPr="00C6761E">
        <w:tab/>
        <w:t>when the 5G DDNMF</w:t>
      </w:r>
      <w:r w:rsidRPr="00C6761E">
        <w:rPr>
          <w:lang w:eastAsia="zh-CN"/>
        </w:rPr>
        <w:t xml:space="preserve"> receives a pair of </w:t>
      </w:r>
      <w:r w:rsidRPr="00C6761E">
        <w:t xml:space="preserve">target PDUID - target RPAUID </w:t>
      </w:r>
      <w:r w:rsidRPr="00C6761E">
        <w:rPr>
          <w:lang w:eastAsia="zh-CN"/>
        </w:rPr>
        <w:t xml:space="preserve">from other </w:t>
      </w:r>
      <w:r w:rsidRPr="00C6761E">
        <w:t>5G DDNMF</w:t>
      </w:r>
      <w:r w:rsidRPr="00C6761E">
        <w:rPr>
          <w:lang w:eastAsia="ko-KR"/>
        </w:rPr>
        <w:t xml:space="preserve"> as described </w:t>
      </w:r>
      <w:r w:rsidRPr="00C6761E">
        <w:t>in 3GPP TS 29.55</w:t>
      </w:r>
      <w:r w:rsidRPr="00C6761E">
        <w:rPr>
          <w:lang w:eastAsia="zh-CN"/>
        </w:rPr>
        <w:t>5 </w:t>
      </w:r>
      <w:r w:rsidRPr="00C6761E">
        <w:t>[9]</w:t>
      </w:r>
      <w:r w:rsidRPr="00C6761E">
        <w:rPr>
          <w:lang w:eastAsia="zh-CN"/>
        </w:rPr>
        <w:t xml:space="preserve">, the target RPAUID is the same as the RPAUID stored in the announcing UE context and the </w:t>
      </w:r>
      <w:r w:rsidRPr="00C6761E">
        <w:t>5G DDNMF</w:t>
      </w:r>
      <w:r w:rsidRPr="00C6761E">
        <w:rPr>
          <w:lang w:eastAsia="zh-CN"/>
        </w:rPr>
        <w:t xml:space="preserve"> determines the monitoring UE is in the vicinity of the announcing UE.</w:t>
      </w:r>
    </w:p>
    <w:p w14:paraId="1DE0767E" w14:textId="7B34423B" w:rsidR="00FE6CF4" w:rsidRPr="00C6761E" w:rsidRDefault="00FE6CF4" w:rsidP="00FE6CF4">
      <w:pPr>
        <w:pStyle w:val="NO"/>
        <w:rPr>
          <w:lang w:eastAsia="zh-CN"/>
        </w:rPr>
      </w:pPr>
      <w:r w:rsidRPr="00C6761E">
        <w:t>NOTE:</w:t>
      </w:r>
      <w:r w:rsidRPr="00C6761E">
        <w:tab/>
      </w:r>
      <w:r w:rsidRPr="00C6761E">
        <w:rPr>
          <w:lang w:eastAsia="zh-CN"/>
        </w:rPr>
        <w:t>How</w:t>
      </w:r>
      <w:r w:rsidRPr="00C6761E">
        <w:t xml:space="preserve"> the 5G DDNMF in the HPLMN </w:t>
      </w:r>
      <w:ins w:id="17" w:author="lmx1" w:date="2024-11-07T16:49:00Z">
        <w:r w:rsidR="004F61C0">
          <w:t xml:space="preserve">or subscribed SNPN </w:t>
        </w:r>
      </w:ins>
      <w:r w:rsidRPr="00C6761E">
        <w:t>determines whether the announcing UE and the monitoring UE are close enough to trigger the announcing alert procedure is left to the implementation of 5G DDNMF.</w:t>
      </w:r>
    </w:p>
    <w:p w14:paraId="472E76FF" w14:textId="77777777" w:rsidR="00FE6CF4" w:rsidRPr="00C6761E" w:rsidRDefault="00FE6CF4" w:rsidP="00FE6CF4">
      <w:r w:rsidRPr="00C6761E">
        <w:t xml:space="preserve">The 5G DDNMF shall initiate the </w:t>
      </w:r>
      <w:r w:rsidRPr="00C6761E">
        <w:rPr>
          <w:lang w:eastAsia="zh-CN"/>
        </w:rPr>
        <w:t>announcing alert</w:t>
      </w:r>
      <w:r w:rsidRPr="00C6761E">
        <w:t xml:space="preserve"> procedure by sending an ANNOUNCING_ALERT_REQUEST message with:</w:t>
      </w:r>
    </w:p>
    <w:p w14:paraId="5C97E974" w14:textId="77777777" w:rsidR="00FE6CF4" w:rsidRPr="00C6761E" w:rsidRDefault="00FE6CF4" w:rsidP="00FE6CF4">
      <w:pPr>
        <w:pStyle w:val="B1"/>
        <w:rPr>
          <w:lang w:eastAsia="zh-CN"/>
        </w:rPr>
      </w:pPr>
      <w:r w:rsidRPr="00C6761E">
        <w:t>a)</w:t>
      </w:r>
      <w:r w:rsidRPr="00C6761E">
        <w:tab/>
        <w:t>a new DDNMF transaction</w:t>
      </w:r>
      <w:r w:rsidRPr="00C6761E">
        <w:rPr>
          <w:lang w:eastAsia="zh-CN"/>
        </w:rPr>
        <w:t xml:space="preserve"> ID</w:t>
      </w:r>
      <w:r w:rsidRPr="00C6761E">
        <w:t>;</w:t>
      </w:r>
    </w:p>
    <w:p w14:paraId="4AE3F8A8" w14:textId="77777777" w:rsidR="00FE6CF4" w:rsidRPr="00C6761E" w:rsidRDefault="00FE6CF4" w:rsidP="00FE6CF4">
      <w:pPr>
        <w:pStyle w:val="B1"/>
      </w:pPr>
      <w:r w:rsidRPr="00C6761E">
        <w:t>b)</w:t>
      </w:r>
      <w:r w:rsidRPr="00C6761E">
        <w:tab/>
        <w:t xml:space="preserve">the RPAUID set to the Target RPAUID received from </w:t>
      </w:r>
      <w:proofErr w:type="spellStart"/>
      <w:r w:rsidRPr="00C6761E">
        <w:rPr>
          <w:lang w:eastAsia="zh-CN"/>
        </w:rPr>
        <w:t>ProSe</w:t>
      </w:r>
      <w:proofErr w:type="spellEnd"/>
      <w:r w:rsidRPr="00C6761E">
        <w:rPr>
          <w:lang w:eastAsia="zh-CN"/>
        </w:rPr>
        <w:t xml:space="preserve"> application server</w:t>
      </w:r>
      <w:r w:rsidRPr="00C6761E">
        <w:t xml:space="preserve"> as specified in 3GPP TS 2</w:t>
      </w:r>
      <w:r w:rsidRPr="00C6761E">
        <w:rPr>
          <w:lang w:eastAsia="zh-CN"/>
        </w:rPr>
        <w:t>9</w:t>
      </w:r>
      <w:r w:rsidRPr="00C6761E">
        <w:t>.50</w:t>
      </w:r>
      <w:r w:rsidRPr="00C6761E">
        <w:rPr>
          <w:lang w:eastAsia="zh-CN"/>
        </w:rPr>
        <w:t xml:space="preserve">3 [10] </w:t>
      </w:r>
      <w:r w:rsidRPr="00C6761E">
        <w:t>or from other 5G DDNMF as specified in 3GPP TS 2</w:t>
      </w:r>
      <w:r w:rsidRPr="00C6761E">
        <w:rPr>
          <w:lang w:eastAsia="zh-CN"/>
        </w:rPr>
        <w:t>9</w:t>
      </w:r>
      <w:r w:rsidRPr="00C6761E">
        <w:t>.55</w:t>
      </w:r>
      <w:r w:rsidRPr="00C6761E">
        <w:rPr>
          <w:lang w:eastAsia="zh-CN"/>
        </w:rPr>
        <w:t>5 </w:t>
      </w:r>
      <w:r w:rsidRPr="00C6761E">
        <w:t>[9];</w:t>
      </w:r>
    </w:p>
    <w:p w14:paraId="26C725FE" w14:textId="77777777" w:rsidR="00FE6CF4" w:rsidRPr="00C6761E" w:rsidRDefault="00FE6CF4" w:rsidP="00FE6CF4">
      <w:pPr>
        <w:pStyle w:val="B1"/>
        <w:rPr>
          <w:lang w:eastAsia="zh-CN"/>
        </w:rPr>
      </w:pPr>
      <w:r w:rsidRPr="00C6761E">
        <w:rPr>
          <w:lang w:eastAsia="zh-CN"/>
        </w:rPr>
        <w:t>c)</w:t>
      </w:r>
      <w:r w:rsidRPr="00C6761E">
        <w:rPr>
          <w:lang w:eastAsia="zh-CN"/>
        </w:rPr>
        <w:tab/>
        <w:t xml:space="preserve">the </w:t>
      </w:r>
      <w:proofErr w:type="spellStart"/>
      <w:r w:rsidRPr="00C6761E">
        <w:rPr>
          <w:lang w:eastAsia="zh-CN"/>
        </w:rPr>
        <w:t>ProSe</w:t>
      </w:r>
      <w:proofErr w:type="spellEnd"/>
      <w:r w:rsidRPr="00C6761E">
        <w:rPr>
          <w:lang w:eastAsia="zh-CN"/>
        </w:rPr>
        <w:t xml:space="preserve"> restricted code set</w:t>
      </w:r>
      <w:r w:rsidRPr="00C6761E">
        <w:t xml:space="preserve"> to</w:t>
      </w:r>
      <w:r w:rsidRPr="00C6761E">
        <w:rPr>
          <w:lang w:eastAsia="zh-CN"/>
        </w:rPr>
        <w:t xml:space="preserve"> the </w:t>
      </w:r>
      <w:proofErr w:type="spellStart"/>
      <w:r w:rsidRPr="00C6761E">
        <w:rPr>
          <w:lang w:eastAsia="zh-CN"/>
        </w:rPr>
        <w:t>ProSe</w:t>
      </w:r>
      <w:proofErr w:type="spellEnd"/>
      <w:r w:rsidRPr="00C6761E">
        <w:rPr>
          <w:lang w:eastAsia="zh-CN"/>
        </w:rPr>
        <w:t xml:space="preserve"> restricted code </w:t>
      </w:r>
      <w:r w:rsidRPr="00C6761E">
        <w:t xml:space="preserve">or the </w:t>
      </w:r>
      <w:proofErr w:type="spellStart"/>
      <w:r w:rsidRPr="00C6761E">
        <w:t>ProSe</w:t>
      </w:r>
      <w:proofErr w:type="spellEnd"/>
      <w:r w:rsidRPr="00C6761E">
        <w:t xml:space="preserve"> restricted code prefix</w:t>
      </w:r>
      <w:r w:rsidRPr="00C6761E">
        <w:rPr>
          <w:rFonts w:hint="eastAsia"/>
          <w:lang w:eastAsia="zh-CN"/>
        </w:rPr>
        <w:t>.</w:t>
      </w:r>
      <w:r w:rsidRPr="00C6761E">
        <w:t xml:space="preserve"> If restricted Direct Discovery with application-controlled extension was requested by the announcing </w:t>
      </w:r>
      <w:proofErr w:type="gramStart"/>
      <w:r w:rsidRPr="00C6761E">
        <w:t xml:space="preserve">UE </w:t>
      </w:r>
      <w:r w:rsidRPr="00C6761E">
        <w:rPr>
          <w:rFonts w:hint="eastAsia"/>
          <w:lang w:eastAsia="zh-CN"/>
        </w:rPr>
        <w:t>,</w:t>
      </w:r>
      <w:proofErr w:type="gramEnd"/>
      <w:r w:rsidRPr="00C6761E">
        <w:t xml:space="preserve"> the ANNOUNCING_ALERT_REQUEST message also contains one or more </w:t>
      </w:r>
      <w:proofErr w:type="spellStart"/>
      <w:r w:rsidRPr="00C6761E">
        <w:t>ProSe</w:t>
      </w:r>
      <w:proofErr w:type="spellEnd"/>
      <w:r w:rsidRPr="00C6761E">
        <w:t xml:space="preserve"> restricted code suffix Ranges which contain the suffix(</w:t>
      </w:r>
      <w:proofErr w:type="spellStart"/>
      <w:r w:rsidRPr="00C6761E">
        <w:t>es</w:t>
      </w:r>
      <w:proofErr w:type="spellEnd"/>
      <w:r w:rsidRPr="00C6761E">
        <w:t xml:space="preserve">) </w:t>
      </w:r>
      <w:r w:rsidRPr="00C6761E">
        <w:rPr>
          <w:lang w:eastAsia="zh-CN"/>
        </w:rPr>
        <w:t>for the RPAUID</w:t>
      </w:r>
      <w:r w:rsidRPr="00C6761E">
        <w:t xml:space="preserve"> </w:t>
      </w:r>
      <w:r w:rsidRPr="00C6761E">
        <w:rPr>
          <w:lang w:eastAsia="zh-CN"/>
        </w:rPr>
        <w:t>retrieved from the announcing UE context; and</w:t>
      </w:r>
    </w:p>
    <w:p w14:paraId="41093666" w14:textId="77777777" w:rsidR="00FE6CF4" w:rsidRPr="00C6761E" w:rsidRDefault="00FE6CF4" w:rsidP="00FE6CF4">
      <w:pPr>
        <w:pStyle w:val="B1"/>
        <w:rPr>
          <w:lang w:eastAsia="zh-CN"/>
        </w:rPr>
      </w:pPr>
      <w:r w:rsidRPr="00C6761E">
        <w:rPr>
          <w:lang w:eastAsia="zh-CN"/>
        </w:rPr>
        <w:t>d)</w:t>
      </w:r>
      <w:r w:rsidRPr="00C6761E">
        <w:rPr>
          <w:lang w:eastAsia="zh-CN"/>
        </w:rPr>
        <w:tab/>
      </w:r>
      <w:r w:rsidRPr="00C6761E">
        <w:t>the discovery entry ID set</w:t>
      </w:r>
      <w:r w:rsidRPr="00C6761E">
        <w:rPr>
          <w:lang w:eastAsia="zh-CN"/>
        </w:rPr>
        <w:t xml:space="preserve"> to the identifier associated with the corresponding discovery entry in the </w:t>
      </w:r>
      <w:r w:rsidRPr="00C6761E">
        <w:t>UE</w:t>
      </w:r>
      <w:r w:rsidRPr="00C6761E">
        <w:rPr>
          <w:lang w:eastAsia="zh-CN"/>
        </w:rPr>
        <w:t>'</w:t>
      </w:r>
      <w:r w:rsidRPr="00C6761E">
        <w:t>s context</w:t>
      </w:r>
      <w:r w:rsidRPr="00C6761E">
        <w:rPr>
          <w:lang w:eastAsia="zh-CN"/>
        </w:rPr>
        <w:t>.</w:t>
      </w:r>
    </w:p>
    <w:p w14:paraId="1978B894" w14:textId="77777777" w:rsidR="00FE6CF4" w:rsidRPr="00C6761E" w:rsidRDefault="00FE6CF4" w:rsidP="00FE6CF4">
      <w:r w:rsidRPr="00C6761E">
        <w:t>Figure 6.2.13.2.1 illustrates the interaction of the 5G DDNMF and the UE in the Announce Alert procedure.</w:t>
      </w:r>
    </w:p>
    <w:p w14:paraId="474DD138" w14:textId="77777777" w:rsidR="00FE6CF4" w:rsidRPr="00C6761E" w:rsidRDefault="00FE6CF4" w:rsidP="00FE6CF4">
      <w:pPr>
        <w:pStyle w:val="TH"/>
      </w:pPr>
      <w:r w:rsidRPr="00C6761E">
        <w:object w:dxaOrig="9465" w:dyaOrig="2595" w14:anchorId="1A6D3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31.5pt" o:ole="">
            <v:imagedata r:id="rId15" o:title=""/>
          </v:shape>
          <o:OLEObject Type="Embed" ProgID="Visio.Drawing.11" ShapeID="_x0000_i1025" DrawAspect="Content" ObjectID="_1793646950" r:id="rId16"/>
        </w:object>
      </w:r>
    </w:p>
    <w:p w14:paraId="0F6027D0" w14:textId="77777777" w:rsidR="00FE6CF4" w:rsidRPr="00C6761E" w:rsidRDefault="00FE6CF4" w:rsidP="00FE6CF4">
      <w:pPr>
        <w:pStyle w:val="TF"/>
      </w:pPr>
      <w:bookmarkStart w:id="18" w:name="_CRFigure6_2_13_2_1"/>
      <w:r w:rsidRPr="00C6761E">
        <w:t>Figure </w:t>
      </w:r>
      <w:bookmarkEnd w:id="18"/>
      <w:r w:rsidRPr="00C6761E">
        <w:t>6.2.13</w:t>
      </w:r>
      <w:r w:rsidRPr="00C6761E">
        <w:rPr>
          <w:lang w:eastAsia="zh-CN"/>
        </w:rPr>
        <w:t>.2.1</w:t>
      </w:r>
      <w:r w:rsidRPr="00C6761E">
        <w:t>: Announcing alert procedure</w:t>
      </w:r>
    </w:p>
    <w:p w14:paraId="76E42190" w14:textId="77777777" w:rsidR="00FE6CF4" w:rsidRPr="00C6761E" w:rsidRDefault="00FE6CF4" w:rsidP="00FE6CF4">
      <w:pPr>
        <w:pStyle w:val="40"/>
        <w:rPr>
          <w:lang w:eastAsia="zh-CN"/>
        </w:rPr>
      </w:pPr>
      <w:bookmarkStart w:id="19" w:name="_CR6_2_13_3"/>
      <w:bookmarkStart w:id="20" w:name="_Toc59199080"/>
      <w:bookmarkStart w:id="21" w:name="_Toc59198489"/>
      <w:bookmarkStart w:id="22" w:name="_Toc525231089"/>
      <w:bookmarkStart w:id="23" w:name="_Toc178262471"/>
      <w:bookmarkEnd w:id="19"/>
      <w:r w:rsidRPr="00C6761E">
        <w:rPr>
          <w:lang w:eastAsia="zh-CN"/>
        </w:rPr>
        <w:lastRenderedPageBreak/>
        <w:t>6.2.13.3</w:t>
      </w:r>
      <w:r w:rsidRPr="00C6761E">
        <w:rPr>
          <w:lang w:eastAsia="zh-CN"/>
        </w:rPr>
        <w:tab/>
        <w:t>Announcing alert procedure accepted by the UE</w:t>
      </w:r>
      <w:bookmarkEnd w:id="20"/>
      <w:bookmarkEnd w:id="21"/>
      <w:bookmarkEnd w:id="22"/>
      <w:bookmarkEnd w:id="23"/>
    </w:p>
    <w:p w14:paraId="28E88AB3" w14:textId="77777777" w:rsidR="00FE6CF4" w:rsidRPr="00C6761E" w:rsidRDefault="00FE6CF4" w:rsidP="00FE6CF4">
      <w:pPr>
        <w:rPr>
          <w:lang w:eastAsia="zh-CN"/>
        </w:rPr>
      </w:pPr>
      <w:r w:rsidRPr="00C6761E">
        <w:t xml:space="preserve">Upon receipt of the </w:t>
      </w:r>
      <w:r w:rsidRPr="00C6761E">
        <w:rPr>
          <w:lang w:eastAsia="zh-CN"/>
        </w:rPr>
        <w:t>ANNOUNCING</w:t>
      </w:r>
      <w:r w:rsidRPr="00C6761E">
        <w:t>_</w:t>
      </w:r>
      <w:r w:rsidRPr="00C6761E">
        <w:rPr>
          <w:lang w:eastAsia="zh-CN"/>
        </w:rPr>
        <w:t>ALERT</w:t>
      </w:r>
      <w:r w:rsidRPr="00C6761E">
        <w:t>_RE</w:t>
      </w:r>
      <w:r w:rsidRPr="00C6761E">
        <w:rPr>
          <w:lang w:eastAsia="zh-CN"/>
        </w:rPr>
        <w:t>QUEST</w:t>
      </w:r>
      <w:r w:rsidRPr="00C6761E">
        <w:t xml:space="preserve"> message</w:t>
      </w:r>
      <w:r w:rsidRPr="00C6761E">
        <w:rPr>
          <w:lang w:eastAsia="zh-CN"/>
        </w:rPr>
        <w:t xml:space="preserve">, </w:t>
      </w:r>
      <w:r w:rsidRPr="00C6761E">
        <w:t xml:space="preserve">the UE </w:t>
      </w:r>
      <w:r w:rsidRPr="00C6761E">
        <w:rPr>
          <w:lang w:eastAsia="zh-CN"/>
        </w:rPr>
        <w:t>shall</w:t>
      </w:r>
      <w:r w:rsidRPr="00C6761E">
        <w:t xml:space="preserve"> </w:t>
      </w:r>
      <w:r w:rsidRPr="00C6761E">
        <w:rPr>
          <w:lang w:eastAsia="zh-CN"/>
        </w:rPr>
        <w:t>check</w:t>
      </w:r>
      <w:r w:rsidRPr="00C6761E">
        <w:t xml:space="preserve"> </w:t>
      </w:r>
      <w:r w:rsidRPr="00C6761E">
        <w:rPr>
          <w:lang w:eastAsia="zh-CN"/>
        </w:rPr>
        <w:t xml:space="preserve">whether there is an existing discovery entry identified by the discovery entry ID included in the </w:t>
      </w:r>
      <w:r w:rsidRPr="00C6761E">
        <w:t>ANNOUNCING_ALERT_REQUEST message</w:t>
      </w:r>
      <w:r w:rsidRPr="00C6761E">
        <w:rPr>
          <w:lang w:eastAsia="zh-CN"/>
        </w:rPr>
        <w:t>. If the discovery entry exists in the UE, the UE shall send an ANNOUN</w:t>
      </w:r>
      <w:r w:rsidRPr="00C6761E">
        <w:rPr>
          <w:rFonts w:hint="eastAsia"/>
          <w:lang w:eastAsia="zh-CN"/>
        </w:rPr>
        <w:t>ING</w:t>
      </w:r>
      <w:r w:rsidRPr="00C6761E">
        <w:rPr>
          <w:lang w:eastAsia="zh-CN"/>
        </w:rPr>
        <w:t xml:space="preserve">_ALERT_RESPONSE message to the </w:t>
      </w:r>
      <w:r w:rsidRPr="00C6761E">
        <w:t>5G DDNMF</w:t>
      </w:r>
      <w:r w:rsidRPr="00C6761E">
        <w:rPr>
          <w:lang w:eastAsia="zh-CN"/>
        </w:rPr>
        <w:t xml:space="preserve"> with a </w:t>
      </w:r>
      <w:r w:rsidRPr="00C6761E">
        <w:t>DDNMF transaction</w:t>
      </w:r>
      <w:r w:rsidRPr="00C6761E">
        <w:rPr>
          <w:lang w:eastAsia="zh-CN"/>
        </w:rPr>
        <w:t xml:space="preserve"> ID set to the value of the </w:t>
      </w:r>
      <w:r w:rsidRPr="00C6761E">
        <w:t>DDNMF transaction</w:t>
      </w:r>
      <w:r w:rsidRPr="00C6761E">
        <w:rPr>
          <w:lang w:eastAsia="zh-CN"/>
        </w:rPr>
        <w:t xml:space="preserve"> ID received in the ANNOUNCING</w:t>
      </w:r>
      <w:r w:rsidRPr="00C6761E">
        <w:t>_</w:t>
      </w:r>
      <w:r w:rsidRPr="00C6761E">
        <w:rPr>
          <w:lang w:eastAsia="zh-CN"/>
        </w:rPr>
        <w:t>ALERT</w:t>
      </w:r>
      <w:r w:rsidRPr="00C6761E">
        <w:t>_RE</w:t>
      </w:r>
      <w:r w:rsidRPr="00C6761E">
        <w:rPr>
          <w:lang w:eastAsia="zh-CN"/>
        </w:rPr>
        <w:t>QUEST</w:t>
      </w:r>
      <w:r w:rsidRPr="00C6761E">
        <w:t xml:space="preserve"> messag</w:t>
      </w:r>
      <w:r w:rsidRPr="00C6761E">
        <w:rPr>
          <w:lang w:eastAsia="zh-CN"/>
        </w:rPr>
        <w:t>e.</w:t>
      </w:r>
    </w:p>
    <w:p w14:paraId="7C1DB264" w14:textId="77777777" w:rsidR="00FE6CF4" w:rsidRPr="00C6761E" w:rsidRDefault="00FE6CF4" w:rsidP="00FE6CF4">
      <w:pPr>
        <w:rPr>
          <w:lang w:eastAsia="zh-CN"/>
        </w:rPr>
      </w:pPr>
      <w:r w:rsidRPr="00C6761E">
        <w:rPr>
          <w:lang w:eastAsia="zh-CN"/>
        </w:rPr>
        <w:t xml:space="preserve">Then, </w:t>
      </w:r>
      <w:r w:rsidRPr="00C6761E">
        <w:t>t</w:t>
      </w:r>
      <w:r w:rsidRPr="00C6761E">
        <w:rPr>
          <w:lang w:eastAsia="zh-CN"/>
        </w:rPr>
        <w:t xml:space="preserve">he UE may </w:t>
      </w:r>
      <w:r w:rsidRPr="00C6761E">
        <w:t xml:space="preserve">perform restricted 5G </w:t>
      </w:r>
      <w:proofErr w:type="spellStart"/>
      <w:r w:rsidRPr="00C6761E">
        <w:t>ProSe</w:t>
      </w:r>
      <w:proofErr w:type="spellEnd"/>
      <w:r w:rsidRPr="00C6761E">
        <w:t xml:space="preserve"> direct discovery model A announcing as described below.</w:t>
      </w:r>
    </w:p>
    <w:p w14:paraId="1A519D77" w14:textId="77777777" w:rsidR="00FE6CF4" w:rsidRPr="00C6761E" w:rsidRDefault="00FE6CF4" w:rsidP="00FE6CF4">
      <w:r w:rsidRPr="00C6761E">
        <w:t xml:space="preserve">The UE requests the parameters from the lower layers for restricted 5G </w:t>
      </w:r>
      <w:proofErr w:type="spellStart"/>
      <w:r w:rsidRPr="00C6761E">
        <w:t>ProSe</w:t>
      </w:r>
      <w:proofErr w:type="spellEnd"/>
      <w:r w:rsidRPr="00C6761E">
        <w:t xml:space="preserve"> direct discovery model A announcing (see 3GPP TS 38.331 [13]). </w:t>
      </w:r>
      <w:r w:rsidRPr="00C6761E">
        <w:rPr>
          <w:lang w:eastAsia="ko-KR"/>
        </w:rPr>
        <w:t>T</w:t>
      </w:r>
      <w:r w:rsidRPr="00C6761E">
        <w:t xml:space="preserve">he UE shall perform restricted 5G </w:t>
      </w:r>
      <w:proofErr w:type="spellStart"/>
      <w:r w:rsidRPr="00C6761E">
        <w:t>ProSe</w:t>
      </w:r>
      <w:proofErr w:type="spellEnd"/>
      <w:r w:rsidRPr="00C6761E">
        <w:t xml:space="preserve"> direct discovery model A announcing</w:t>
      </w:r>
      <w:r w:rsidRPr="00C6761E">
        <w:rPr>
          <w:lang w:eastAsia="ko-KR"/>
        </w:rPr>
        <w:t xml:space="preserve"> only</w:t>
      </w:r>
      <w:r w:rsidRPr="00C6761E">
        <w:t xml:space="preserve"> if the lower layers indicate that </w:t>
      </w:r>
      <w:proofErr w:type="spellStart"/>
      <w:r w:rsidRPr="00C6761E">
        <w:t>ProSe</w:t>
      </w:r>
      <w:proofErr w:type="spellEnd"/>
      <w:r w:rsidRPr="00C6761E">
        <w:t xml:space="preserve"> direct discovery is supported by the network</w:t>
      </w:r>
      <w:r w:rsidRPr="00C6761E">
        <w:rPr>
          <w:lang w:eastAsia="ko-KR"/>
        </w:rPr>
        <w:t xml:space="preserve">. If the UE in 5GMM-IDLE mode has to request resources for </w:t>
      </w:r>
      <w:proofErr w:type="spellStart"/>
      <w:r w:rsidRPr="00C6761E">
        <w:rPr>
          <w:lang w:eastAsia="ko-KR"/>
        </w:rPr>
        <w:t>ProSe</w:t>
      </w:r>
      <w:proofErr w:type="spellEnd"/>
      <w:r w:rsidRPr="00C6761E">
        <w:rPr>
          <w:lang w:eastAsia="ko-KR"/>
        </w:rPr>
        <w:t xml:space="preserve"> direct discovery announcing as specified in </w:t>
      </w:r>
      <w:r w:rsidRPr="00C6761E">
        <w:t>3GPP TS </w:t>
      </w:r>
      <w:r w:rsidRPr="00C6761E">
        <w:rPr>
          <w:lang w:eastAsia="ko-KR"/>
        </w:rPr>
        <w:t>38</w:t>
      </w:r>
      <w:r w:rsidRPr="00C6761E">
        <w:t>.3</w:t>
      </w:r>
      <w:r w:rsidRPr="00C6761E">
        <w:rPr>
          <w:lang w:eastAsia="ko-KR"/>
        </w:rPr>
        <w:t>3</w:t>
      </w:r>
      <w:r w:rsidRPr="00C6761E">
        <w:t>1 [13]</w:t>
      </w:r>
      <w:r w:rsidRPr="00C6761E">
        <w:rPr>
          <w:lang w:eastAsia="ko-KR"/>
        </w:rPr>
        <w:t xml:space="preserve">, the UE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xml:space="preserve">. The UE shall obtain </w:t>
      </w:r>
      <w:r w:rsidRPr="00C6761E">
        <w:t xml:space="preserve">the UTC time for the next discovery transmission opportunity </w:t>
      </w:r>
      <w:r w:rsidRPr="00C6761E">
        <w:rPr>
          <w:lang w:eastAsia="ko-KR"/>
        </w:rPr>
        <w:t xml:space="preserve">for </w:t>
      </w:r>
      <w:proofErr w:type="spellStart"/>
      <w:r w:rsidRPr="00C6761E">
        <w:rPr>
          <w:lang w:eastAsia="ko-KR"/>
        </w:rPr>
        <w:t>ProSe</w:t>
      </w:r>
      <w:proofErr w:type="spellEnd"/>
      <w:r w:rsidRPr="00C6761E">
        <w:rPr>
          <w:lang w:eastAsia="ko-KR"/>
        </w:rPr>
        <w:t xml:space="preserve"> direct discovery from the lower layers.</w:t>
      </w:r>
    </w:p>
    <w:p w14:paraId="4812B0E0" w14:textId="77777777" w:rsidR="00FE6CF4" w:rsidRPr="00C6761E" w:rsidRDefault="00FE6CF4" w:rsidP="00FE6CF4">
      <w:r w:rsidRPr="00C6761E">
        <w:t>If</w:t>
      </w:r>
      <w:r w:rsidRPr="00C6761E">
        <w:rPr>
          <w:lang w:eastAsia="ko-KR"/>
        </w:rPr>
        <w:t xml:space="preserve"> </w:t>
      </w:r>
      <w:r w:rsidRPr="00C6761E">
        <w:t xml:space="preserve">a valid UTC time is obtained, the UE shall generate the UTC-based counter corresponding to this UTC time as specified in clause 11.2.5. If the resulting UTC-based counter is within Max Offset of the time shown by the clock used for </w:t>
      </w:r>
      <w:proofErr w:type="spellStart"/>
      <w:r w:rsidRPr="00C6761E">
        <w:t>ProSe</w:t>
      </w:r>
      <w:proofErr w:type="spellEnd"/>
      <w:r w:rsidRPr="00C6761E">
        <w:t xml:space="preserve"> by the UE, the UE shall use the UTC-based counter and the </w:t>
      </w:r>
      <w:r w:rsidRPr="00C6761E">
        <w:rPr>
          <w:lang w:eastAsia="zh-CN"/>
        </w:rPr>
        <w:t xml:space="preserve">DUIK </w:t>
      </w:r>
      <w:r w:rsidRPr="00C6761E">
        <w:t>contained in the &lt;restricted-announce-response&gt; element of the DISCOVERY_RESPONSE message to compute the MIC field for the PROSE PC5 DISCOVERY message as described in 3GPP TS 33.503 [34].</w:t>
      </w:r>
    </w:p>
    <w:p w14:paraId="101868A1" w14:textId="77777777" w:rsidR="00FE6CF4" w:rsidRPr="00C6761E" w:rsidRDefault="00FE6CF4" w:rsidP="00FE6CF4">
      <w:r w:rsidRPr="00C6761E">
        <w:t xml:space="preserve">The UE shall either use the </w:t>
      </w:r>
      <w:proofErr w:type="spellStart"/>
      <w:r w:rsidRPr="00C6761E">
        <w:t>ProSe</w:t>
      </w:r>
      <w:proofErr w:type="spellEnd"/>
      <w:r w:rsidRPr="00C6761E">
        <w:t xml:space="preserve"> restricted code received in the </w:t>
      </w:r>
      <w:r w:rsidRPr="00C6761E">
        <w:rPr>
          <w:lang w:eastAsia="zh-CN"/>
        </w:rPr>
        <w:t>ANNOUNCING</w:t>
      </w:r>
      <w:r w:rsidRPr="00C6761E">
        <w:t>_</w:t>
      </w:r>
      <w:r w:rsidRPr="00C6761E">
        <w:rPr>
          <w:lang w:eastAsia="zh-CN"/>
        </w:rPr>
        <w:t>ALERT</w:t>
      </w:r>
      <w:r w:rsidRPr="00C6761E">
        <w:t>_RE</w:t>
      </w:r>
      <w:r w:rsidRPr="00C6761E">
        <w:rPr>
          <w:lang w:eastAsia="zh-CN"/>
        </w:rPr>
        <w:t>QUEST</w:t>
      </w:r>
      <w:r w:rsidRPr="00C6761E">
        <w:t xml:space="preserve"> message, or </w:t>
      </w:r>
      <w:r w:rsidRPr="00C6761E">
        <w:rPr>
          <w:lang w:eastAsia="zh-CN"/>
        </w:rPr>
        <w:t>select</w:t>
      </w:r>
      <w:r w:rsidRPr="00C6761E">
        <w:t xml:space="preserve"> one </w:t>
      </w:r>
      <w:proofErr w:type="spellStart"/>
      <w:r w:rsidRPr="00C6761E">
        <w:t>ProSe</w:t>
      </w:r>
      <w:proofErr w:type="spellEnd"/>
      <w:r w:rsidRPr="00C6761E">
        <w:t xml:space="preserve"> restricted code based on the </w:t>
      </w:r>
      <w:proofErr w:type="spellStart"/>
      <w:r w:rsidRPr="00C6761E">
        <w:t>ProSe</w:t>
      </w:r>
      <w:proofErr w:type="spellEnd"/>
      <w:r w:rsidRPr="00C6761E">
        <w:t xml:space="preserve"> restricted code prefix and </w:t>
      </w:r>
      <w:proofErr w:type="spellStart"/>
      <w:r w:rsidRPr="00C6761E">
        <w:t>ProSe</w:t>
      </w:r>
      <w:proofErr w:type="spellEnd"/>
      <w:r w:rsidRPr="00C6761E">
        <w:t xml:space="preserve"> restricted code suffix Range(s) received in the </w:t>
      </w:r>
      <w:r w:rsidRPr="00C6761E">
        <w:rPr>
          <w:lang w:eastAsia="zh-CN"/>
        </w:rPr>
        <w:t>ANNOUNCING</w:t>
      </w:r>
      <w:r w:rsidRPr="00C6761E">
        <w:t>_</w:t>
      </w:r>
      <w:r w:rsidRPr="00C6761E">
        <w:rPr>
          <w:lang w:eastAsia="zh-CN"/>
        </w:rPr>
        <w:t>ALERT</w:t>
      </w:r>
      <w:r w:rsidRPr="00C6761E">
        <w:t>_RE</w:t>
      </w:r>
      <w:r w:rsidRPr="00C6761E">
        <w:rPr>
          <w:lang w:eastAsia="zh-CN"/>
        </w:rPr>
        <w:t>QUEST</w:t>
      </w:r>
      <w:r w:rsidRPr="00C6761E">
        <w:t xml:space="preserve"> message as announced </w:t>
      </w:r>
      <w:proofErr w:type="spellStart"/>
      <w:r w:rsidRPr="00C6761E">
        <w:t>ProSe</w:t>
      </w:r>
      <w:proofErr w:type="spellEnd"/>
      <w:r w:rsidRPr="00C6761E">
        <w:t xml:space="preserve"> restricted code, along with the MIC and the eight least significant bits of the UTC-based counter, in order to construct a PROSE PC5 DISCOVERY message, according to the format defined in clause 10.2.5.</w:t>
      </w:r>
    </w:p>
    <w:p w14:paraId="1372A782" w14:textId="77777777" w:rsidR="00FE6CF4" w:rsidRPr="00C6761E" w:rsidRDefault="00FE6CF4" w:rsidP="00FE6CF4">
      <w:pPr>
        <w:pStyle w:val="NO"/>
        <w:rPr>
          <w:lang w:eastAsia="zh-CN"/>
        </w:rPr>
      </w:pPr>
      <w:r w:rsidRPr="00C6761E">
        <w:t>NOTE:</w:t>
      </w:r>
      <w:r w:rsidRPr="00C6761E">
        <w:tab/>
        <w:t xml:space="preserve">The UE </w:t>
      </w:r>
      <w:r w:rsidRPr="00C6761E">
        <w:rPr>
          <w:lang w:eastAsia="zh-CN"/>
        </w:rPr>
        <w:t>can</w:t>
      </w:r>
      <w:r w:rsidRPr="00C6761E">
        <w:t xml:space="preserve"> use different codes formed based on different </w:t>
      </w:r>
      <w:proofErr w:type="spellStart"/>
      <w:r w:rsidRPr="00C6761E">
        <w:t>ProSe</w:t>
      </w:r>
      <w:proofErr w:type="spellEnd"/>
      <w:r w:rsidRPr="00C6761E">
        <w:t xml:space="preserve"> restricted code suffixes to announce, without having to send a new DISCOVERY_REQUEST </w:t>
      </w:r>
      <w:r w:rsidRPr="00C6761E">
        <w:rPr>
          <w:lang w:eastAsia="zh-CN"/>
        </w:rPr>
        <w:t xml:space="preserve">message </w:t>
      </w:r>
      <w:r w:rsidRPr="00C6761E">
        <w:t xml:space="preserve">to the 5G DDNMF, as long as the validity timer T5062 of the </w:t>
      </w:r>
      <w:proofErr w:type="spellStart"/>
      <w:r w:rsidRPr="00C6761E">
        <w:t>ProSe</w:t>
      </w:r>
      <w:proofErr w:type="spellEnd"/>
      <w:r w:rsidRPr="00C6761E">
        <w:t xml:space="preserve"> restricted code prefix has not expired.</w:t>
      </w:r>
    </w:p>
    <w:p w14:paraId="3090D07D" w14:textId="77777777" w:rsidR="00FE6CF4" w:rsidRPr="00C6761E" w:rsidRDefault="00FE6CF4" w:rsidP="00FE6CF4">
      <w:r w:rsidRPr="00C6761E">
        <w:t>The UE then passes the PROSE PC5 DISCOVERY message to the lower layers for transmission if:</w:t>
      </w:r>
    </w:p>
    <w:p w14:paraId="3E9B0FF8" w14:textId="28D616D3" w:rsidR="00FE6CF4" w:rsidRPr="00C6761E" w:rsidRDefault="00FE6CF4" w:rsidP="00FE6CF4">
      <w:pPr>
        <w:pStyle w:val="B1"/>
      </w:pPr>
      <w:r w:rsidRPr="00C6761E">
        <w:t>a)</w:t>
      </w:r>
      <w:r w:rsidRPr="00C6761E">
        <w:tab/>
        <w:t xml:space="preserve">the UE is currently authorized to perform restricted 5G </w:t>
      </w:r>
      <w:proofErr w:type="spellStart"/>
      <w:r w:rsidRPr="00C6761E">
        <w:t>ProSe</w:t>
      </w:r>
      <w:proofErr w:type="spellEnd"/>
      <w:r w:rsidRPr="00C6761E">
        <w:t xml:space="preserve"> direct discovery model A announcing in the registered PLMN or the </w:t>
      </w:r>
      <w:r w:rsidRPr="00C6761E">
        <w:rPr>
          <w:lang w:eastAsia="zh-CN"/>
        </w:rPr>
        <w:t>local</w:t>
      </w:r>
      <w:r w:rsidRPr="00C6761E">
        <w:t xml:space="preserve"> PLMN </w:t>
      </w:r>
      <w:ins w:id="24" w:author="lmx1" w:date="2024-11-07T16:50:00Z">
        <w:r w:rsidR="004F61C0">
          <w:t xml:space="preserve">or the subscribed SNPN </w:t>
        </w:r>
      </w:ins>
      <w:r w:rsidRPr="00C6761E">
        <w:rPr>
          <w:lang w:eastAsia="zh-CN"/>
        </w:rPr>
        <w:t>operating the radio resources that the UE intends to use</w:t>
      </w:r>
      <w:r w:rsidRPr="00C6761E">
        <w:t>;</w:t>
      </w:r>
    </w:p>
    <w:p w14:paraId="5DC07EA6" w14:textId="77777777" w:rsidR="00FE6CF4" w:rsidRPr="00C6761E" w:rsidRDefault="00FE6CF4" w:rsidP="00FE6CF4">
      <w:pPr>
        <w:pStyle w:val="B1"/>
      </w:pPr>
      <w:r w:rsidRPr="00C6761E">
        <w:t>b)</w:t>
      </w:r>
      <w:r w:rsidRPr="00C6761E">
        <w:tab/>
        <w:t xml:space="preserve">the validity timer T5062 for the corresponding discovery entry allocated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has not expired; and</w:t>
      </w:r>
    </w:p>
    <w:p w14:paraId="3CC7932D" w14:textId="77777777" w:rsidR="00FE6CF4" w:rsidRPr="00C6761E" w:rsidRDefault="00FE6CF4" w:rsidP="00FE6CF4">
      <w:pPr>
        <w:pStyle w:val="B1"/>
      </w:pPr>
      <w:r w:rsidRPr="00C6761E">
        <w:t>c)</w:t>
      </w:r>
      <w:r w:rsidRPr="00C6761E">
        <w:tab/>
        <w:t xml:space="preserve">a request from upper layers to announce the RPAUID associated with both the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and</w:t>
      </w:r>
      <w:r w:rsidRPr="00C6761E">
        <w:rPr>
          <w:lang w:eastAsia="ko-KR"/>
        </w:rPr>
        <w:t xml:space="preserve"> the authorized </w:t>
      </w:r>
      <w:proofErr w:type="spellStart"/>
      <w:r w:rsidRPr="00C6761E">
        <w:rPr>
          <w:lang w:eastAsia="ko-KR"/>
        </w:rPr>
        <w:t>ProSe</w:t>
      </w:r>
      <w:proofErr w:type="spellEnd"/>
      <w:r w:rsidRPr="00C6761E">
        <w:rPr>
          <w:lang w:eastAsia="ko-KR"/>
        </w:rPr>
        <w:t xml:space="preserve"> identifier, </w:t>
      </w:r>
      <w:r w:rsidRPr="00C6761E">
        <w:t>is still in place.</w:t>
      </w:r>
    </w:p>
    <w:p w14:paraId="4F65FC44" w14:textId="77777777" w:rsidR="00FE6CF4" w:rsidRPr="00C6761E" w:rsidRDefault="00FE6CF4" w:rsidP="00FE6CF4">
      <w:r w:rsidRPr="00C6761E">
        <w:t xml:space="preserve">The UE shall ensure that it keeps on passing PROSE PC5 DISCOVERY messages to the lower layers for transmission until the validity timer T5062 of the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expires. How this is achieved is left up to UE implementation.</w:t>
      </w:r>
    </w:p>
    <w:p w14:paraId="168B8B28" w14:textId="77777777" w:rsidR="00FE6CF4" w:rsidRPr="00C6761E" w:rsidRDefault="00FE6CF4" w:rsidP="00FE6CF4">
      <w:r w:rsidRPr="00C6761E">
        <w:rPr>
          <w:lang w:eastAsia="zh-CN"/>
        </w:rPr>
        <w:t>During the announcing operation, if one of the above conditions is no longer met, t</w:t>
      </w:r>
      <w:r w:rsidRPr="00C6761E">
        <w:t>he UE may instruct the lower layers to st</w:t>
      </w:r>
      <w:r w:rsidRPr="00C6761E">
        <w:rPr>
          <w:lang w:eastAsia="zh-CN"/>
        </w:rPr>
        <w:t>op</w:t>
      </w:r>
      <w:r w:rsidRPr="00C6761E">
        <w:t xml:space="preserve"> announcing</w:t>
      </w:r>
      <w:r w:rsidRPr="00C6761E">
        <w:rPr>
          <w:lang w:eastAsia="zh-CN"/>
        </w:rPr>
        <w:t xml:space="preserve">. </w:t>
      </w:r>
      <w:r w:rsidRPr="00C6761E">
        <w:t>When the UE stops announcing, if the lower layers indicate that the UE is required to send a discovery indication to the NG-RAN and the UE is in 5GMM-CONNECTED mode, the UE shall trigger the corresponding procedure in lower layers as specified in 3GPP TS 38.331 [13].</w:t>
      </w:r>
    </w:p>
    <w:p w14:paraId="5FADF40C" w14:textId="2F785A3C" w:rsidR="00734120" w:rsidRPr="00FE6CF4" w:rsidRDefault="00734120">
      <w:pPr>
        <w:rPr>
          <w:noProof/>
        </w:rPr>
      </w:pPr>
    </w:p>
    <w:p w14:paraId="372A7C86" w14:textId="21495DF9" w:rsidR="00734120" w:rsidRDefault="00734120">
      <w:pPr>
        <w:rPr>
          <w:noProof/>
        </w:rPr>
      </w:pPr>
      <w:bookmarkStart w:id="25" w:name="_GoBack"/>
      <w:bookmarkEnd w:id="25"/>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1AEEE" w14:textId="77777777" w:rsidR="003966AF" w:rsidRDefault="003966AF">
      <w:r>
        <w:separator/>
      </w:r>
    </w:p>
  </w:endnote>
  <w:endnote w:type="continuationSeparator" w:id="0">
    <w:p w14:paraId="58E6217D" w14:textId="77777777" w:rsidR="003966AF" w:rsidRDefault="0039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0650A" w14:textId="77777777" w:rsidR="003966AF" w:rsidRDefault="003966AF">
      <w:r>
        <w:separator/>
      </w:r>
    </w:p>
  </w:footnote>
  <w:footnote w:type="continuationSeparator" w:id="0">
    <w:p w14:paraId="66BA989E" w14:textId="77777777" w:rsidR="003966AF" w:rsidRDefault="003966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F7B"/>
    <w:rsid w:val="000A1CE9"/>
    <w:rsid w:val="000A6394"/>
    <w:rsid w:val="000B7FED"/>
    <w:rsid w:val="000C038A"/>
    <w:rsid w:val="000C6598"/>
    <w:rsid w:val="000D44B3"/>
    <w:rsid w:val="00100419"/>
    <w:rsid w:val="001007D2"/>
    <w:rsid w:val="00145D43"/>
    <w:rsid w:val="001710B6"/>
    <w:rsid w:val="00192C46"/>
    <w:rsid w:val="001A08B3"/>
    <w:rsid w:val="001A7B60"/>
    <w:rsid w:val="001B52F0"/>
    <w:rsid w:val="001B7A65"/>
    <w:rsid w:val="001E41F3"/>
    <w:rsid w:val="001E5DB9"/>
    <w:rsid w:val="00221571"/>
    <w:rsid w:val="00230D07"/>
    <w:rsid w:val="0024337F"/>
    <w:rsid w:val="00245874"/>
    <w:rsid w:val="0026004D"/>
    <w:rsid w:val="00263EEB"/>
    <w:rsid w:val="002640DD"/>
    <w:rsid w:val="00275D12"/>
    <w:rsid w:val="00284FEB"/>
    <w:rsid w:val="002860C4"/>
    <w:rsid w:val="002B5741"/>
    <w:rsid w:val="002E472E"/>
    <w:rsid w:val="002E65EA"/>
    <w:rsid w:val="00305409"/>
    <w:rsid w:val="00305F43"/>
    <w:rsid w:val="003609EF"/>
    <w:rsid w:val="0036231A"/>
    <w:rsid w:val="00374DD4"/>
    <w:rsid w:val="003966AF"/>
    <w:rsid w:val="003B59DF"/>
    <w:rsid w:val="003E1A36"/>
    <w:rsid w:val="0040523D"/>
    <w:rsid w:val="00410371"/>
    <w:rsid w:val="00416780"/>
    <w:rsid w:val="004242F1"/>
    <w:rsid w:val="0042640D"/>
    <w:rsid w:val="00453F3E"/>
    <w:rsid w:val="004A3A5E"/>
    <w:rsid w:val="004B75B7"/>
    <w:rsid w:val="004F61C0"/>
    <w:rsid w:val="005141D9"/>
    <w:rsid w:val="00515771"/>
    <w:rsid w:val="0051580D"/>
    <w:rsid w:val="00520CA3"/>
    <w:rsid w:val="00537FD2"/>
    <w:rsid w:val="00547111"/>
    <w:rsid w:val="005625CB"/>
    <w:rsid w:val="00592D74"/>
    <w:rsid w:val="00596A25"/>
    <w:rsid w:val="005E2C44"/>
    <w:rsid w:val="00621188"/>
    <w:rsid w:val="006257ED"/>
    <w:rsid w:val="00653DE4"/>
    <w:rsid w:val="00665C47"/>
    <w:rsid w:val="00695808"/>
    <w:rsid w:val="006B46FB"/>
    <w:rsid w:val="006E21FB"/>
    <w:rsid w:val="006F7EDC"/>
    <w:rsid w:val="00734120"/>
    <w:rsid w:val="007358F1"/>
    <w:rsid w:val="00791714"/>
    <w:rsid w:val="00792342"/>
    <w:rsid w:val="007977A8"/>
    <w:rsid w:val="007B512A"/>
    <w:rsid w:val="007C2097"/>
    <w:rsid w:val="007D6A07"/>
    <w:rsid w:val="007D6A43"/>
    <w:rsid w:val="007F7259"/>
    <w:rsid w:val="008040A8"/>
    <w:rsid w:val="00804359"/>
    <w:rsid w:val="00820339"/>
    <w:rsid w:val="008279FA"/>
    <w:rsid w:val="00837AF4"/>
    <w:rsid w:val="008626E7"/>
    <w:rsid w:val="00870EE7"/>
    <w:rsid w:val="008863B9"/>
    <w:rsid w:val="008A45A6"/>
    <w:rsid w:val="008D3CCC"/>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0ADF"/>
    <w:rsid w:val="009F3D16"/>
    <w:rsid w:val="009F734F"/>
    <w:rsid w:val="00A246B6"/>
    <w:rsid w:val="00A312E5"/>
    <w:rsid w:val="00A35FFB"/>
    <w:rsid w:val="00A47E70"/>
    <w:rsid w:val="00A50CF0"/>
    <w:rsid w:val="00A7671C"/>
    <w:rsid w:val="00A80F6E"/>
    <w:rsid w:val="00AA2CBC"/>
    <w:rsid w:val="00AC5820"/>
    <w:rsid w:val="00AD1CD8"/>
    <w:rsid w:val="00AF1326"/>
    <w:rsid w:val="00B05D72"/>
    <w:rsid w:val="00B258BB"/>
    <w:rsid w:val="00B67B97"/>
    <w:rsid w:val="00B81D53"/>
    <w:rsid w:val="00B968C8"/>
    <w:rsid w:val="00BA3EC5"/>
    <w:rsid w:val="00BA51D9"/>
    <w:rsid w:val="00BB5DFC"/>
    <w:rsid w:val="00BD279D"/>
    <w:rsid w:val="00BD6BB8"/>
    <w:rsid w:val="00C00189"/>
    <w:rsid w:val="00C178E5"/>
    <w:rsid w:val="00C43E56"/>
    <w:rsid w:val="00C4677B"/>
    <w:rsid w:val="00C66BA2"/>
    <w:rsid w:val="00C870F6"/>
    <w:rsid w:val="00C95985"/>
    <w:rsid w:val="00CB3A53"/>
    <w:rsid w:val="00CC1B6B"/>
    <w:rsid w:val="00CC5026"/>
    <w:rsid w:val="00CC68D0"/>
    <w:rsid w:val="00CE0275"/>
    <w:rsid w:val="00D03F9A"/>
    <w:rsid w:val="00D06D51"/>
    <w:rsid w:val="00D07364"/>
    <w:rsid w:val="00D15C47"/>
    <w:rsid w:val="00D24991"/>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B09B7"/>
    <w:rsid w:val="00EB3610"/>
    <w:rsid w:val="00EC75C6"/>
    <w:rsid w:val="00EE7D7C"/>
    <w:rsid w:val="00F25D98"/>
    <w:rsid w:val="00F300FB"/>
    <w:rsid w:val="00F61657"/>
    <w:rsid w:val="00F8381D"/>
    <w:rsid w:val="00F918C0"/>
    <w:rsid w:val="00FA4D76"/>
    <w:rsid w:val="00FB6386"/>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35D2A-F315-4049-846D-3E0753DA0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1551</Words>
  <Characters>8843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5</cp:revision>
  <cp:lastPrinted>1900-01-01T05:00:00Z</cp:lastPrinted>
  <dcterms:created xsi:type="dcterms:W3CDTF">2024-11-21T03:27:00Z</dcterms:created>
  <dcterms:modified xsi:type="dcterms:W3CDTF">2024-11-21T03:29:00Z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